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624BD" w14:textId="3E5D31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0AF0">
        <w:fldChar w:fldCharType="begin"/>
      </w:r>
      <w:r w:rsidR="00CE0AF0">
        <w:instrText xml:space="preserve"> DOCPROPERTY  TSG/WGRef  \* MERGEFORMAT </w:instrText>
      </w:r>
      <w:r w:rsidR="00CE0AF0">
        <w:fldChar w:fldCharType="separate"/>
      </w:r>
      <w:r w:rsidR="001D16CF">
        <w:rPr>
          <w:b/>
          <w:noProof/>
          <w:sz w:val="24"/>
        </w:rPr>
        <w:t>SA5</w:t>
      </w:r>
      <w:r w:rsidR="00CE0A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0AF0">
        <w:fldChar w:fldCharType="begin"/>
      </w:r>
      <w:r w:rsidR="00CE0AF0">
        <w:instrText xml:space="preserve"> DOCPROPERTY  MtgSeq  \* MERGEFORMAT </w:instrText>
      </w:r>
      <w:r w:rsidR="00CE0AF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CE0A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0AF0">
        <w:fldChar w:fldCharType="begin"/>
      </w:r>
      <w:r w:rsidR="00CE0AF0">
        <w:instrText xml:space="preserve"> DOCPROPERTY  Tdoc#  \* MERGEFORMAT </w:instrText>
      </w:r>
      <w:r w:rsidR="00CE0AF0">
        <w:fldChar w:fldCharType="separate"/>
      </w:r>
      <w:r w:rsidR="001D16CF">
        <w:rPr>
          <w:b/>
          <w:i/>
          <w:noProof/>
          <w:sz w:val="28"/>
        </w:rPr>
        <w:t>S5-19</w:t>
      </w:r>
      <w:r w:rsidR="00780B92">
        <w:rPr>
          <w:b/>
          <w:i/>
          <w:noProof/>
          <w:sz w:val="28"/>
        </w:rPr>
        <w:t>7432</w:t>
      </w:r>
      <w:r w:rsidR="00CE0AF0">
        <w:rPr>
          <w:b/>
          <w:i/>
          <w:noProof/>
          <w:sz w:val="28"/>
        </w:rPr>
        <w:fldChar w:fldCharType="end"/>
      </w:r>
    </w:p>
    <w:p w14:paraId="0F9C3E7B" w14:textId="6FA6CF69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CE0AF0">
        <w:fldChar w:fldCharType="begin"/>
      </w:r>
      <w:r w:rsidR="00CE0AF0">
        <w:instrText xml:space="preserve"> DOCPROPERTY  StartDate  \* MERGEFORMAT </w:instrText>
      </w:r>
      <w:r w:rsidR="00CE0AF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CE0AF0">
        <w:rPr>
          <w:b/>
          <w:noProof/>
          <w:sz w:val="24"/>
        </w:rPr>
        <w:fldChar w:fldCharType="end"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>
        <w:rPr>
          <w:b/>
          <w:noProof/>
          <w:sz w:val="24"/>
        </w:rPr>
        <w:tab/>
      </w:r>
      <w:r w:rsidR="008D136D" w:rsidRPr="00052453">
        <w:rPr>
          <w:i/>
          <w:noProof/>
        </w:rPr>
        <w:t>Revision of S5-19</w:t>
      </w:r>
      <w:r w:rsidR="008D136D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3486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5A3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E780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208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AC1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5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AA0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8FB9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DC7592" w14:textId="3966A1B6" w:rsidR="001E41F3" w:rsidRPr="00410371" w:rsidRDefault="0052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CE2">
              <w:rPr>
                <w:b/>
                <w:noProof/>
                <w:sz w:val="28"/>
              </w:rPr>
              <w:t>32.421</w:t>
            </w:r>
          </w:p>
        </w:tc>
        <w:tc>
          <w:tcPr>
            <w:tcW w:w="709" w:type="dxa"/>
          </w:tcPr>
          <w:p w14:paraId="2F9705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CF62C" w14:textId="47192CCB" w:rsidR="001E41F3" w:rsidRPr="00410371" w:rsidRDefault="00DA1243" w:rsidP="00DA124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DA1243">
              <w:rPr>
                <w:b/>
                <w:noProof/>
                <w:sz w:val="28"/>
              </w:rPr>
              <w:t>0089</w:t>
            </w:r>
            <w:bookmarkEnd w:id="0"/>
          </w:p>
        </w:tc>
        <w:tc>
          <w:tcPr>
            <w:tcW w:w="709" w:type="dxa"/>
          </w:tcPr>
          <w:p w14:paraId="1F3CCA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0BFC" w14:textId="0D69F4C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301C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A2549" w14:textId="5D1003A4" w:rsidR="001E41F3" w:rsidRPr="00410371" w:rsidRDefault="00766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670C">
              <w:rPr>
                <w:b/>
                <w:noProof/>
                <w:sz w:val="28"/>
              </w:rPr>
              <w:t>1</w:t>
            </w:r>
            <w:r w:rsidR="00E3670C" w:rsidRPr="00E3670C">
              <w:rPr>
                <w:b/>
                <w:noProof/>
                <w:sz w:val="28"/>
              </w:rPr>
              <w:t>5</w:t>
            </w:r>
            <w:r w:rsidRPr="00E3670C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654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6C3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819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2913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AE1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271930" w14:textId="77777777" w:rsidTr="00547111">
        <w:tc>
          <w:tcPr>
            <w:tcW w:w="9641" w:type="dxa"/>
            <w:gridSpan w:val="9"/>
          </w:tcPr>
          <w:p w14:paraId="73D0D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E0C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99439A" w14:textId="77777777" w:rsidTr="00A7671C">
        <w:tc>
          <w:tcPr>
            <w:tcW w:w="2835" w:type="dxa"/>
          </w:tcPr>
          <w:p w14:paraId="7226B8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7274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C5E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AA2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E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40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96C15" w14:textId="6F570165" w:rsidR="00F25D98" w:rsidRDefault="00E367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3414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2404A" w14:textId="1710DA3F" w:rsidR="00F25D98" w:rsidRDefault="004F09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35A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D5AA4F" w14:textId="77777777" w:rsidTr="00547111">
        <w:tc>
          <w:tcPr>
            <w:tcW w:w="9640" w:type="dxa"/>
            <w:gridSpan w:val="11"/>
          </w:tcPr>
          <w:p w14:paraId="146B9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C21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F385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DC8C6" w14:textId="29BB5925" w:rsidR="001E41F3" w:rsidRDefault="009B0B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definition and reference</w:t>
            </w:r>
          </w:p>
        </w:tc>
      </w:tr>
      <w:tr w:rsidR="001E41F3" w14:paraId="718A1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E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F76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1C2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2D558" w14:textId="081446DA" w:rsidR="001E41F3" w:rsidRDefault="00E36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8FC5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365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3B1E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75B6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2D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83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1353EC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520FB" w14:textId="77777777" w:rsidR="009929D2" w:rsidRDefault="009929D2" w:rsidP="00992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EFB73" w14:textId="39BC86D5" w:rsidR="009929D2" w:rsidRDefault="00760061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8314272" w14:textId="77777777" w:rsidR="009929D2" w:rsidRDefault="009929D2" w:rsidP="00992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ED6D2" w14:textId="77777777" w:rsidR="009929D2" w:rsidRDefault="009929D2" w:rsidP="00992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41419" w14:textId="178F7A2C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2019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11</w:t>
            </w:r>
            <w:r w:rsidRPr="00B775E3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07</w:t>
            </w:r>
          </w:p>
        </w:tc>
      </w:tr>
      <w:tr w:rsidR="009929D2" w14:paraId="3EB4B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08011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DCEDD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65C117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D49CC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50B05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6537BF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E149E" w14:textId="77777777" w:rsidR="009929D2" w:rsidRDefault="009929D2" w:rsidP="00992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9CEE9" w14:textId="26A0B8B1" w:rsidR="009929D2" w:rsidRDefault="009B0BC7" w:rsidP="00992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C38E7E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E6D69" w14:textId="77777777" w:rsidR="009929D2" w:rsidRDefault="009929D2" w:rsidP="009929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835E0" w14:textId="302D88D3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929D2" w14:paraId="23DF1B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38AD3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198EB" w14:textId="77777777" w:rsidR="009929D2" w:rsidRDefault="009929D2" w:rsidP="009929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44828" w14:textId="77777777" w:rsidR="009929D2" w:rsidRDefault="009929D2" w:rsidP="009929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1301A" w14:textId="77777777" w:rsidR="009929D2" w:rsidRPr="007C2097" w:rsidRDefault="009929D2" w:rsidP="009929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9D2" w14:paraId="7223BB4E" w14:textId="77777777" w:rsidTr="00547111">
        <w:tc>
          <w:tcPr>
            <w:tcW w:w="1843" w:type="dxa"/>
          </w:tcPr>
          <w:p w14:paraId="413A76D1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D069D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3EE6AE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58C5B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663FD" w14:textId="5F4E8393" w:rsidR="009929D2" w:rsidRDefault="00233F57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 is not mentioned in definition. Reference not used.</w:t>
            </w:r>
          </w:p>
        </w:tc>
      </w:tr>
      <w:tr w:rsidR="009929D2" w14:paraId="1173E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5F47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1061A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0D246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7D817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9AD90" w14:textId="644085FB" w:rsidR="009929D2" w:rsidRDefault="00233F57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F7DA5">
              <w:rPr>
                <w:noProof/>
              </w:rPr>
              <w:t xml:space="preserve">information in </w:t>
            </w:r>
            <w:r w:rsidR="00E070D4">
              <w:rPr>
                <w:noProof/>
              </w:rPr>
              <w:t xml:space="preserve">definition of “Trace Session” </w:t>
            </w:r>
            <w:r>
              <w:rPr>
                <w:noProof/>
              </w:rPr>
              <w:t>MDT</w:t>
            </w:r>
            <w:r w:rsidR="00E070D4">
              <w:rPr>
                <w:noProof/>
              </w:rPr>
              <w:t xml:space="preserve"> is also </w:t>
            </w:r>
            <w:r w:rsidR="00EE3A0F">
              <w:rPr>
                <w:noProof/>
              </w:rPr>
              <w:t xml:space="preserve">covered in </w:t>
            </w:r>
            <w:r w:rsidR="00E070D4">
              <w:rPr>
                <w:noProof/>
              </w:rPr>
              <w:t xml:space="preserve">the </w:t>
            </w:r>
            <w:r>
              <w:rPr>
                <w:noProof/>
              </w:rPr>
              <w:t>definition. Re</w:t>
            </w:r>
            <w:r w:rsidR="00C056F9">
              <w:rPr>
                <w:noProof/>
              </w:rPr>
              <w:t>m</w:t>
            </w:r>
            <w:r>
              <w:rPr>
                <w:noProof/>
              </w:rPr>
              <w:t xml:space="preserve">ove abbreviations that exist in 3GPP TS 21.905. Remove not </w:t>
            </w:r>
            <w:r w:rsidR="001F7DA5">
              <w:rPr>
                <w:noProof/>
              </w:rPr>
              <w:t xml:space="preserve">used </w:t>
            </w:r>
            <w:r>
              <w:rPr>
                <w:noProof/>
              </w:rPr>
              <w:t>reference</w:t>
            </w:r>
          </w:p>
        </w:tc>
      </w:tr>
      <w:tr w:rsidR="009929D2" w14:paraId="0DCF8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59727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48357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4F1AB4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618C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227B" w14:textId="4BAEDD49" w:rsidR="009929D2" w:rsidRDefault="00233F57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MDT definition </w:t>
            </w:r>
            <w:r w:rsidR="006D7580">
              <w:rPr>
                <w:noProof/>
              </w:rPr>
              <w:t>is</w:t>
            </w:r>
            <w:r>
              <w:rPr>
                <w:noProof/>
              </w:rPr>
              <w:t xml:space="preserve"> missing, </w:t>
            </w:r>
            <w:r w:rsidR="00E070D4">
              <w:rPr>
                <w:noProof/>
              </w:rPr>
              <w:t xml:space="preserve">which cause ambiguity. </w:t>
            </w:r>
            <w:r>
              <w:rPr>
                <w:noProof/>
              </w:rPr>
              <w:t xml:space="preserve">TS contains non-valid </w:t>
            </w:r>
            <w:r w:rsidR="00117578">
              <w:rPr>
                <w:lang w:eastAsia="fr-FR"/>
              </w:rPr>
              <w:t>references</w:t>
            </w:r>
            <w:r>
              <w:rPr>
                <w:noProof/>
              </w:rPr>
              <w:t>.</w:t>
            </w:r>
          </w:p>
        </w:tc>
      </w:tr>
      <w:tr w:rsidR="009929D2" w14:paraId="11D989B2" w14:textId="77777777" w:rsidTr="00547111">
        <w:tc>
          <w:tcPr>
            <w:tcW w:w="2694" w:type="dxa"/>
            <w:gridSpan w:val="2"/>
          </w:tcPr>
          <w:p w14:paraId="4E9720CC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20369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10DEED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842E21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A983C" w14:textId="149D0379" w:rsidR="009929D2" w:rsidRDefault="00C056F9" w:rsidP="0099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</w:t>
            </w:r>
          </w:p>
        </w:tc>
      </w:tr>
      <w:tr w:rsidR="009929D2" w14:paraId="02602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7ADA2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D115F" w14:textId="77777777" w:rsidR="009929D2" w:rsidRDefault="009929D2" w:rsidP="0099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9D2" w14:paraId="4B6E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5FB4C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66423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C4ECE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B8289B" w14:textId="77777777" w:rsidR="009929D2" w:rsidRDefault="009929D2" w:rsidP="00992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A67D9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9D2" w14:paraId="6589D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E7D06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F4AD0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5DC50" w14:textId="1C31B714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11BF3A" w14:textId="77777777" w:rsidR="009929D2" w:rsidRDefault="009929D2" w:rsidP="00992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20FED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25AB4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081E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F6EF7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F48B" w14:textId="3A494BDE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220CE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17466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5DF68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5D11F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473E4" w14:textId="77777777" w:rsidR="009929D2" w:rsidRDefault="009929D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E5AC" w14:textId="28F046B6" w:rsidR="009929D2" w:rsidRDefault="00224912" w:rsidP="00992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DA3EC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63D32" w14:textId="77777777" w:rsidR="009929D2" w:rsidRDefault="009929D2" w:rsidP="00992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9D2" w14:paraId="31B75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4F58" w14:textId="77777777" w:rsidR="009929D2" w:rsidRDefault="009929D2" w:rsidP="00992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6C6D9" w14:textId="77777777" w:rsidR="009929D2" w:rsidRDefault="009929D2" w:rsidP="009929D2">
            <w:pPr>
              <w:pStyle w:val="CRCoverPage"/>
              <w:spacing w:after="0"/>
              <w:rPr>
                <w:noProof/>
              </w:rPr>
            </w:pPr>
          </w:p>
        </w:tc>
      </w:tr>
      <w:tr w:rsidR="009929D2" w14:paraId="1ACC78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00BC0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9ED0" w14:textId="77777777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9D2" w:rsidRPr="008863B9" w14:paraId="1AA60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CA1B" w14:textId="77777777" w:rsidR="009929D2" w:rsidRPr="008863B9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3B3D29" w14:textId="77777777" w:rsidR="009929D2" w:rsidRPr="008863B9" w:rsidRDefault="009929D2" w:rsidP="00992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9D2" w14:paraId="7D57CF8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D7384" w14:textId="77777777" w:rsidR="009929D2" w:rsidRDefault="009929D2" w:rsidP="0099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57575" w14:textId="77777777" w:rsidR="009929D2" w:rsidRDefault="009929D2" w:rsidP="00992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29A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B8D1F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51882" w14:textId="77777777" w:rsidR="00D1298A" w:rsidRPr="00450A19" w:rsidRDefault="00D1298A" w:rsidP="00D1298A"/>
    <w:p w14:paraId="1594180E" w14:textId="067EA70C" w:rsidR="004004D9" w:rsidRPr="004004D9" w:rsidRDefault="00D1298A" w:rsidP="00400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2E1D7EC" w14:textId="77777777" w:rsidR="004004D9" w:rsidRDefault="004004D9" w:rsidP="004004D9">
      <w:bookmarkStart w:id="3" w:name="_Toc20235692"/>
    </w:p>
    <w:p w14:paraId="7D252D8E" w14:textId="77777777" w:rsidR="004004D9" w:rsidRDefault="004004D9" w:rsidP="004004D9">
      <w:pPr>
        <w:pStyle w:val="Heading1"/>
      </w:pPr>
      <w:bookmarkStart w:id="4" w:name="_Toc20235691"/>
      <w:r>
        <w:t>2</w:t>
      </w:r>
      <w:r>
        <w:tab/>
        <w:t>References</w:t>
      </w:r>
      <w:bookmarkEnd w:id="4"/>
    </w:p>
    <w:p w14:paraId="1651A2F7" w14:textId="77777777" w:rsidR="004004D9" w:rsidRDefault="004004D9" w:rsidP="004004D9">
      <w:r>
        <w:t>The following documents contain provisions, which, through reference in this text, constitute provisions of the present document.</w:t>
      </w:r>
    </w:p>
    <w:p w14:paraId="54E5934E" w14:textId="77777777" w:rsidR="004004D9" w:rsidRDefault="004004D9" w:rsidP="004004D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50EC4F" w14:textId="77777777" w:rsidR="004004D9" w:rsidRDefault="004004D9" w:rsidP="004004D9">
      <w:pPr>
        <w:pStyle w:val="B1"/>
      </w:pPr>
      <w:r>
        <w:t>-</w:t>
      </w:r>
      <w:r>
        <w:tab/>
        <w:t>For a specific reference, subsequent revisions do not apply.</w:t>
      </w:r>
    </w:p>
    <w:p w14:paraId="6986456C" w14:textId="77777777" w:rsidR="004004D9" w:rsidRDefault="004004D9" w:rsidP="004004D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223F50" w14:textId="77777777" w:rsidR="004004D9" w:rsidRDefault="004004D9" w:rsidP="004004D9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3FE3BC4D" w14:textId="77777777" w:rsidR="004004D9" w:rsidRDefault="004004D9" w:rsidP="004004D9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14:paraId="1EBBA074" w14:textId="77777777" w:rsidR="004004D9" w:rsidRDefault="004004D9" w:rsidP="004004D9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14:paraId="1FC66A4C" w14:textId="77777777" w:rsidR="00675B00" w:rsidRDefault="004004D9" w:rsidP="00675B00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14:paraId="1F074AC0" w14:textId="64C3A63B" w:rsidR="004004D9" w:rsidRDefault="00675B00" w:rsidP="00675B00">
      <w:pPr>
        <w:pStyle w:val="EX"/>
      </w:pPr>
      <w:r>
        <w:t>[6]</w:t>
      </w:r>
      <w:r>
        <w:tab/>
      </w:r>
      <w:ins w:id="5" w:author="Ericsson User 5" w:date="2019-11-07T13:28:00Z">
        <w:r>
          <w:t xml:space="preserve">Void </w:t>
        </w:r>
      </w:ins>
      <w:del w:id="6" w:author="Ericsson User 5" w:date="2019-11-07T13:28:00Z">
        <w:r w:rsidDel="00675B00">
          <w:delText>3GPP TS 29.207: "</w:delText>
        </w:r>
        <w:r w:rsidDel="00675B00">
          <w:rPr>
            <w:color w:val="000000"/>
          </w:rPr>
          <w:delText>Policy control over Go interface</w:delText>
        </w:r>
        <w:r w:rsidDel="00675B00">
          <w:delText>".</w:delText>
        </w:r>
      </w:del>
    </w:p>
    <w:p w14:paraId="75CB5B99" w14:textId="77777777" w:rsidR="004004D9" w:rsidRDefault="004004D9" w:rsidP="004004D9">
      <w:pPr>
        <w:pStyle w:val="EX"/>
      </w:pPr>
      <w:r w:rsidDel="00747AC2">
        <w:t xml:space="preserve"> </w:t>
      </w:r>
      <w:r>
        <w:t>[7]</w:t>
      </w:r>
      <w:r>
        <w:tab/>
        <w:t>3GPP TS 52.008: "Telecommunication management; GSM subscriber and equipment trace".</w:t>
      </w:r>
    </w:p>
    <w:p w14:paraId="1585F119" w14:textId="77777777" w:rsidR="004004D9" w:rsidRDefault="004004D9" w:rsidP="004004D9">
      <w:pPr>
        <w:pStyle w:val="EX"/>
      </w:pPr>
      <w:r>
        <w:t>[8]</w:t>
      </w:r>
      <w:r>
        <w:tab/>
        <w:t>3GPP TR 21.905: "Vocabulary for 3GPP Specifications".</w:t>
      </w:r>
    </w:p>
    <w:p w14:paraId="4E7F10F1" w14:textId="77777777" w:rsidR="004004D9" w:rsidRDefault="004004D9" w:rsidP="004004D9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2" w:history="1">
        <w:r>
          <w:rPr>
            <w:rStyle w:val="Hyperlink"/>
          </w:rPr>
          <w:t>URL:http://www.openmobilealliance.org/</w:t>
        </w:r>
      </w:hyperlink>
      <w:r>
        <w:t>)</w:t>
      </w:r>
    </w:p>
    <w:p w14:paraId="7BB9C49D" w14:textId="77777777" w:rsidR="004004D9" w:rsidRDefault="004004D9" w:rsidP="004004D9">
      <w:pPr>
        <w:pStyle w:val="EX"/>
      </w:pPr>
      <w:r>
        <w:t>[10]</w:t>
      </w:r>
      <w:r>
        <w:tab/>
        <w:t>3GPP TS 33.401: "System Architecture Evolution (SAE); Security architecture".</w:t>
      </w:r>
    </w:p>
    <w:p w14:paraId="20B8BDCA" w14:textId="77777777" w:rsidR="004004D9" w:rsidRDefault="004004D9" w:rsidP="004004D9">
      <w:pPr>
        <w:pStyle w:val="EX"/>
      </w:pPr>
      <w:r>
        <w:t>[11]</w:t>
      </w:r>
      <w:r>
        <w:tab/>
        <w:t>3GPP TS 37.320</w:t>
      </w:r>
      <w:del w:id="7" w:author="Ericsson User 5" w:date="2019-11-07T13:28:00Z">
        <w:r w:rsidDel="00675B00">
          <w:delText xml:space="preserve"> </w:delText>
        </w:r>
      </w:del>
      <w:r>
        <w:t>: "Universal Terrestrial Radio Access (UTRA) and Evolved Universal Terrestrial Radio Access (E-UTRA); Radio measurement collection for Minimization of Drive Tests (MDT); Overall description, Stage 2".</w:t>
      </w:r>
    </w:p>
    <w:p w14:paraId="6A55A082" w14:textId="77777777" w:rsidR="004004D9" w:rsidRDefault="004004D9" w:rsidP="004004D9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14:paraId="71FB88EB" w14:textId="77777777" w:rsidR="004004D9" w:rsidRDefault="004004D9" w:rsidP="004004D9">
      <w:pPr>
        <w:pStyle w:val="EX"/>
      </w:pPr>
      <w:r>
        <w:t>[13]</w:t>
      </w:r>
      <w:r>
        <w:tab/>
        <w:t>3GPP TS 32.130: "Network sharing; Concepts and requirements".</w:t>
      </w:r>
    </w:p>
    <w:p w14:paraId="59C09C93" w14:textId="77777777" w:rsidR="004004D9" w:rsidRDefault="004004D9" w:rsidP="004004D9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14:paraId="4D43A152" w14:textId="77777777" w:rsidR="004004D9" w:rsidRDefault="004004D9" w:rsidP="004004D9">
      <w:pPr>
        <w:pStyle w:val="EX"/>
      </w:pPr>
      <w:r>
        <w:t>[15]</w:t>
      </w:r>
      <w:r>
        <w:tab/>
        <w:t>3GPP TS 23.501: "System Architecture for the 5G System; Stage 2"</w:t>
      </w:r>
    </w:p>
    <w:p w14:paraId="3690B289" w14:textId="77777777" w:rsidR="004004D9" w:rsidRDefault="004004D9" w:rsidP="004004D9">
      <w:pPr>
        <w:pStyle w:val="EX"/>
      </w:pPr>
      <w:r>
        <w:t>[16]</w:t>
      </w:r>
      <w:r>
        <w:tab/>
        <w:t>3GPP TS 38.300: "NR and NG-RAN Overall Description; Stage 2"</w:t>
      </w:r>
    </w:p>
    <w:p w14:paraId="681E1340" w14:textId="77777777" w:rsidR="004004D9" w:rsidRDefault="004004D9" w:rsidP="004004D9">
      <w:pPr>
        <w:pStyle w:val="EX"/>
      </w:pPr>
      <w:r>
        <w:t>[17]</w:t>
      </w:r>
      <w:r>
        <w:tab/>
        <w:t>3GPP TS 38.401: "NG-RAN; Architecture Description"</w:t>
      </w:r>
    </w:p>
    <w:p w14:paraId="09D14A55" w14:textId="77777777" w:rsidR="004004D9" w:rsidRDefault="004004D9" w:rsidP="004004D9">
      <w:pPr>
        <w:pStyle w:val="NO"/>
      </w:pPr>
      <w:r>
        <w:t>NOTE:</w:t>
      </w:r>
      <w:r>
        <w:tab/>
        <w:t>Overall management principles are defined in 3GPP TS 32.101 [1].</w:t>
      </w:r>
    </w:p>
    <w:p w14:paraId="451C1CAE" w14:textId="77777777" w:rsidR="002D177B" w:rsidRDefault="002D177B" w:rsidP="002D1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B90F3B2" w14:textId="77777777" w:rsidR="004004D9" w:rsidRDefault="004004D9" w:rsidP="005F78AF">
      <w:pPr>
        <w:pStyle w:val="Heading1"/>
      </w:pPr>
    </w:p>
    <w:p w14:paraId="6A9C2602" w14:textId="43DB351A" w:rsidR="005F78AF" w:rsidRDefault="005F78AF" w:rsidP="005F78AF">
      <w:pPr>
        <w:pStyle w:val="Heading1"/>
      </w:pPr>
      <w:r>
        <w:t>3</w:t>
      </w:r>
      <w:r>
        <w:tab/>
        <w:t>Definitions, symbols and abbreviations</w:t>
      </w:r>
      <w:bookmarkEnd w:id="3"/>
    </w:p>
    <w:p w14:paraId="036AFC23" w14:textId="77777777" w:rsidR="005F78AF" w:rsidRDefault="005F78AF" w:rsidP="005F78AF">
      <w:pPr>
        <w:pStyle w:val="Heading2"/>
      </w:pPr>
      <w:bookmarkStart w:id="8" w:name="_Toc20235693"/>
      <w:r>
        <w:t>3.1</w:t>
      </w:r>
      <w:r>
        <w:tab/>
        <w:t>Definitions</w:t>
      </w:r>
      <w:bookmarkEnd w:id="8"/>
    </w:p>
    <w:p w14:paraId="3A578349" w14:textId="07E2278E" w:rsidR="005F78AF" w:rsidRDefault="005F78AF" w:rsidP="005F78AF">
      <w:r>
        <w:t xml:space="preserve">For the purposes of the present document, the terms and definitions given in </w:t>
      </w:r>
      <w:ins w:id="9" w:author="Ericsson User 5" w:date="2019-11-07T10:54:00Z">
        <w:r w:rsidR="00A54822">
          <w:t>3GPP TS </w:t>
        </w:r>
      </w:ins>
      <w:r>
        <w:t>21.905 [8]</w:t>
      </w:r>
      <w:del w:id="10" w:author="Ericsson User 5" w:date="2019-11-07T10:53:00Z">
        <w:r w:rsidRPr="004F119B" w:rsidDel="00971606">
          <w:delText xml:space="preserve"> </w:delText>
        </w:r>
      </w:del>
      <w:r>
        <w:t xml:space="preserve">, </w:t>
      </w:r>
      <w:ins w:id="11" w:author="Ericsson User 5" w:date="2019-11-07T10:54:00Z">
        <w:r w:rsidR="00A54822">
          <w:t>3GPP TS </w:t>
        </w:r>
      </w:ins>
      <w:r>
        <w:t xml:space="preserve">32.130 [13], </w:t>
      </w:r>
      <w:ins w:id="12" w:author="Ericsson User 5" w:date="2019-11-07T10:54:00Z">
        <w:r w:rsidR="00A54822">
          <w:t>3GPP TS </w:t>
        </w:r>
      </w:ins>
      <w:r>
        <w:t xml:space="preserve">23.501 [15], </w:t>
      </w:r>
      <w:ins w:id="13" w:author="Ericsson User 5" w:date="2019-11-07T10:54:00Z">
        <w:r w:rsidR="00A54822">
          <w:t xml:space="preserve">3GPP TS </w:t>
        </w:r>
      </w:ins>
      <w:r>
        <w:t>38.300 [16] and the following apply:</w:t>
      </w:r>
    </w:p>
    <w:p w14:paraId="4A5466AE" w14:textId="77777777" w:rsidR="005F78AF" w:rsidRDefault="005F78AF" w:rsidP="005F78AF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14:paraId="22F3EEEA" w14:textId="77777777" w:rsidR="005F78AF" w:rsidRDefault="005F78AF" w:rsidP="005F78AF">
      <w:r>
        <w:rPr>
          <w:b/>
          <w:bCs/>
        </w:rPr>
        <w:t xml:space="preserve">Collection Period: </w:t>
      </w:r>
      <w:r>
        <w:t>TBD</w:t>
      </w:r>
    </w:p>
    <w:p w14:paraId="03214859" w14:textId="77777777" w:rsidR="005F78AF" w:rsidRDefault="005F78AF" w:rsidP="005F78AF">
      <w:pPr>
        <w:pStyle w:val="EditorsNote"/>
      </w:pPr>
      <w:r>
        <w:t xml:space="preserve">Editor’s note: </w:t>
      </w:r>
      <w:r>
        <w:rPr>
          <w:rFonts w:hint="eastAsia"/>
          <w:lang w:eastAsia="zh-CN"/>
        </w:rPr>
        <w:t xml:space="preserve">This definition </w:t>
      </w:r>
      <w:r>
        <w:t xml:space="preserve">requires RAN2 input. </w:t>
      </w:r>
    </w:p>
    <w:p w14:paraId="2EE140CB" w14:textId="77777777" w:rsidR="005F78AF" w:rsidRDefault="005F78AF" w:rsidP="005F78AF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14:paraId="127F8A03" w14:textId="77777777" w:rsidR="005F78AF" w:rsidRDefault="005F78AF" w:rsidP="005F78AF">
      <w:r>
        <w:rPr>
          <w:b/>
          <w:bCs/>
        </w:rPr>
        <w:t xml:space="preserve">Immediate MDT: </w:t>
      </w:r>
      <w:r>
        <w:t>See 3GPP TS 37.320 [11].</w:t>
      </w:r>
    </w:p>
    <w:p w14:paraId="41DE4C89" w14:textId="77777777" w:rsidR="005F78AF" w:rsidRDefault="005F78AF" w:rsidP="005F78AF">
      <w:r>
        <w:rPr>
          <w:b/>
          <w:bCs/>
        </w:rPr>
        <w:t>Logged MDT:</w:t>
      </w:r>
      <w:r>
        <w:t xml:space="preserve"> See 3GPP TS 37.320 [11].</w:t>
      </w:r>
    </w:p>
    <w:p w14:paraId="082B0D7F" w14:textId="7C149ECD" w:rsidR="005F78AF" w:rsidRDefault="005F78AF" w:rsidP="005F78AF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</w:t>
      </w:r>
      <w:ins w:id="14" w:author="Ericsson User 5" w:date="2019-11-07T10:42:00Z">
        <w:r w:rsidR="000515A7">
          <w:t xml:space="preserve"> and MDT</w:t>
        </w:r>
      </w:ins>
      <w:r>
        <w:t xml:space="preserve"> Session</w:t>
      </w:r>
      <w:ins w:id="15" w:author="Ericsson User 5" w:date="2019-11-07T10:42:00Z">
        <w:r w:rsidR="000515A7">
          <w:t>s</w:t>
        </w:r>
      </w:ins>
      <w:r>
        <w:t xml:space="preserve"> </w:t>
      </w:r>
      <w:ins w:id="16" w:author="Ericsson User 5" w:date="2019-11-07T10:42:00Z">
        <w:r w:rsidR="000515A7">
          <w:t xml:space="preserve">are </w:t>
        </w:r>
      </w:ins>
      <w:del w:id="17" w:author="Ericsson User 5" w:date="2019-11-07T10:42:00Z">
        <w:r w:rsidDel="000515A7">
          <w:delText>is</w:delText>
        </w:r>
      </w:del>
      <w:r>
        <w:t xml:space="preserve"> activated/deactivated in different NEs directly from the EM using the management interfaces of those NEs.</w:t>
      </w:r>
    </w:p>
    <w:p w14:paraId="76B17FEC" w14:textId="77777777" w:rsidR="005F78AF" w:rsidRDefault="005F78AF" w:rsidP="005F78AF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14:paraId="1285892F" w14:textId="77777777" w:rsidR="005F78AF" w:rsidRPr="001B7475" w:rsidRDefault="005F78AF" w:rsidP="005F78AF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14:paraId="27EC7AB6" w14:textId="77777777" w:rsidR="005F78AF" w:rsidRDefault="005F78AF" w:rsidP="005F78AF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14:paraId="362C5928" w14:textId="3639B5A1" w:rsidR="005F78AF" w:rsidRDefault="005F78AF" w:rsidP="005F78AF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</w:t>
      </w:r>
      <w:r w:rsidR="00D2709A">
        <w:t xml:space="preserve"> </w:t>
      </w:r>
      <w:r>
        <w:t>activated/deactivated in different NEs using the signalling interfaces between those elements so that the NEs may forward the activation/deactivation originating from the EM</w:t>
      </w:r>
    </w:p>
    <w:p w14:paraId="5E65207B" w14:textId="77777777" w:rsidR="005F78AF" w:rsidRDefault="005F78AF" w:rsidP="005F78AF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14:paraId="689BFD6D" w14:textId="77777777" w:rsidR="005F78AF" w:rsidRDefault="005F78AF" w:rsidP="005F78AF">
      <w:r>
        <w:rPr>
          <w:b/>
          <w:bCs/>
        </w:rPr>
        <w:t xml:space="preserve">Reporting Period: </w:t>
      </w:r>
      <w:r>
        <w:t xml:space="preserve"> TBD </w:t>
      </w:r>
    </w:p>
    <w:p w14:paraId="43562A45" w14:textId="77777777" w:rsidR="005F78AF" w:rsidRDefault="005F78AF" w:rsidP="005F78AF">
      <w:pPr>
        <w:pStyle w:val="EditorsNote"/>
      </w:pPr>
      <w:r>
        <w:t xml:space="preserve">Editor’s note: </w:t>
      </w:r>
      <w:r>
        <w:rPr>
          <w:rFonts w:hint="eastAsia"/>
        </w:rPr>
        <w:t xml:space="preserve">This definition </w:t>
      </w:r>
      <w:r>
        <w:t>requires RAN2 input.</w:t>
      </w:r>
    </w:p>
    <w:p w14:paraId="5BA07394" w14:textId="77777777" w:rsidR="005F78AF" w:rsidRDefault="005F78AF" w:rsidP="005F78AF">
      <w:r>
        <w:rPr>
          <w:b/>
          <w:bCs/>
        </w:rPr>
        <w:t>Trace:</w:t>
      </w:r>
      <w:r>
        <w:t xml:space="preserve"> general term used for Subscriber, Equipment and Service Trace.</w:t>
      </w:r>
    </w:p>
    <w:p w14:paraId="357EDECA" w14:textId="77777777" w:rsidR="005F78AF" w:rsidRDefault="005F78AF" w:rsidP="005F78AF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14:paraId="5F35C60B" w14:textId="7313CEC4" w:rsidR="005F78AF" w:rsidRDefault="005F78AF" w:rsidP="005F78AF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</w:t>
      </w:r>
      <w:ins w:id="18" w:author="Ericsson User 5" w:date="2019-11-07T10:43:00Z">
        <w:r w:rsidR="00E444B2">
          <w:t xml:space="preserve"> </w:t>
        </w:r>
      </w:ins>
      <w:r>
        <w:t>Session while trace records are generated for the Subscriber, UE or Service being traced.  The triggering events starting and stopping a Trace Recording Session are defined in 3GPP TS 32.422 [2] (see figure 1).</w:t>
      </w:r>
    </w:p>
    <w:p w14:paraId="2CFB8BF5" w14:textId="77777777" w:rsidR="005F78AF" w:rsidRDefault="005F78AF" w:rsidP="005F78AF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9" w:name="_MON_1276432956"/>
    <w:bookmarkEnd w:id="19"/>
    <w:bookmarkStart w:id="20" w:name="_MON_1276434493"/>
    <w:bookmarkEnd w:id="20"/>
    <w:p w14:paraId="4935086D" w14:textId="77777777" w:rsidR="005F78AF" w:rsidRDefault="005F78AF" w:rsidP="005F78AF">
      <w:pPr>
        <w:pStyle w:val="TH"/>
      </w:pPr>
      <w:r>
        <w:object w:dxaOrig="8279" w:dyaOrig="7387" w14:anchorId="32842F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6pt" o:ole="">
            <v:imagedata r:id="rId13" o:title=""/>
          </v:shape>
          <o:OLEObject Type="Embed" ProgID="Word.Picture.8" ShapeID="_x0000_i1025" DrawAspect="Content" ObjectID="_1634736846" r:id="rId14"/>
        </w:object>
      </w:r>
    </w:p>
    <w:p w14:paraId="12910FF2" w14:textId="77777777" w:rsidR="005F78AF" w:rsidRDefault="005F78AF" w:rsidP="005F78AF">
      <w:pPr>
        <w:pStyle w:val="TF"/>
      </w:pPr>
      <w:r>
        <w:t>Figure 1: Trace Recording Session</w:t>
      </w:r>
    </w:p>
    <w:p w14:paraId="621D824A" w14:textId="77777777" w:rsidR="005F78AF" w:rsidRDefault="005F78AF" w:rsidP="005F78AF">
      <w:r>
        <w:t>Note that overlapping calls/sessions are possible for e.g. Cell Traffic Trace.</w:t>
      </w:r>
    </w:p>
    <w:p w14:paraId="211C46BF" w14:textId="77777777" w:rsidR="005F78AF" w:rsidRDefault="005F78AF" w:rsidP="005F78AF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14:paraId="54D2DC83" w14:textId="77777777" w:rsidR="005F78AF" w:rsidRDefault="005F78AF" w:rsidP="005F78AF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14:paraId="3862603D" w14:textId="77777777" w:rsidR="005F78AF" w:rsidRDefault="005F78AF" w:rsidP="005F78AF">
      <w:pPr>
        <w:pStyle w:val="TH"/>
      </w:pPr>
      <w:r>
        <w:object w:dxaOrig="5040" w:dyaOrig="2160" w14:anchorId="1417A831">
          <v:shape id="_x0000_i1026" type="#_x0000_t75" style="width:252.25pt;height:108.25pt" o:ole="">
            <v:imagedata r:id="rId15" o:title=""/>
          </v:shape>
          <o:OLEObject Type="Embed" ProgID="Word.Picture.8" ShapeID="_x0000_i1026" DrawAspect="Content" ObjectID="_1634736847" r:id="rId16"/>
        </w:object>
      </w:r>
    </w:p>
    <w:p w14:paraId="3112C50D" w14:textId="59F027FE" w:rsidR="005F78AF" w:rsidRDefault="005F78AF" w:rsidP="005F78AF">
      <w:pPr>
        <w:pStyle w:val="TF"/>
      </w:pPr>
      <w:r>
        <w:t>Figure 2: Trace Session</w:t>
      </w:r>
    </w:p>
    <w:p w14:paraId="6D3B1F9A" w14:textId="5ADCED40" w:rsidR="00D2709A" w:rsidRDefault="009420F4">
      <w:pPr>
        <w:pStyle w:val="NO"/>
        <w:rPr>
          <w:noProof/>
        </w:rPr>
        <w:pPrChange w:id="21" w:author="Ericsson User 5" w:date="2019-11-08T15:45:00Z">
          <w:pPr>
            <w:pStyle w:val="TF"/>
          </w:pPr>
        </w:pPrChange>
      </w:pPr>
      <w:ins w:id="22" w:author="Ericsson User 5" w:date="2019-11-08T15:45:00Z">
        <w:r>
          <w:rPr>
            <w:noProof/>
          </w:rPr>
          <w:t>NOTE:</w:t>
        </w:r>
        <w:r>
          <w:rPr>
            <w:noProof/>
          </w:rPr>
          <w:tab/>
          <w:t>This definition is</w:t>
        </w:r>
      </w:ins>
      <w:r w:rsidR="00590853">
        <w:rPr>
          <w:noProof/>
        </w:rPr>
        <w:t xml:space="preserve"> </w:t>
      </w:r>
      <w:ins w:id="23" w:author="Ericsson User 5" w:date="2019-11-08T16:04:00Z">
        <w:r w:rsidR="00590853">
          <w:rPr>
            <w:noProof/>
          </w:rPr>
          <w:t>not only valid for Trace but also for MDT.</w:t>
        </w:r>
      </w:ins>
    </w:p>
    <w:p w14:paraId="381E42BD" w14:textId="77777777" w:rsidR="005F78AF" w:rsidRDefault="005F78AF" w:rsidP="005F78AF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14:paraId="7BF31D48" w14:textId="77777777" w:rsidR="005F78AF" w:rsidRDefault="005F78AF" w:rsidP="005F78AF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14:paraId="38B73E14" w14:textId="251A0AA6" w:rsidR="005F78AF" w:rsidRDefault="005F78AF" w:rsidP="005F78AF">
      <w:r>
        <w:rPr>
          <w:b/>
        </w:rPr>
        <w:t>Service Level Tracing:</w:t>
      </w:r>
      <w:r>
        <w:t xml:space="preserve"> Refer to OMA Service Provider Requirements [9].</w:t>
      </w:r>
    </w:p>
    <w:p w14:paraId="4AB505AF" w14:textId="77777777" w:rsidR="00721747" w:rsidRPr="00450A19" w:rsidRDefault="00721747" w:rsidP="00721747">
      <w:bookmarkStart w:id="24" w:name="_Toc20235694"/>
    </w:p>
    <w:p w14:paraId="1DA7E8E9" w14:textId="6C4A0687" w:rsidR="00721747" w:rsidRDefault="00306A8C" w:rsidP="00721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721747">
        <w:rPr>
          <w:b/>
          <w:i/>
        </w:rPr>
        <w:t xml:space="preserve"> change</w:t>
      </w:r>
    </w:p>
    <w:p w14:paraId="620E8AEC" w14:textId="77777777" w:rsidR="00721747" w:rsidRDefault="00721747" w:rsidP="00721747">
      <w:pPr>
        <w:pStyle w:val="Heading2"/>
      </w:pPr>
      <w:r>
        <w:t>3.2</w:t>
      </w:r>
      <w:r>
        <w:tab/>
        <w:t>Abbreviations</w:t>
      </w:r>
      <w:bookmarkEnd w:id="24"/>
    </w:p>
    <w:p w14:paraId="62F46C74" w14:textId="7D9B8763" w:rsidR="00721747" w:rsidRDefault="00721747" w:rsidP="00721747">
      <w:r>
        <w:t xml:space="preserve">For the purposes of the present document, the abbreviations given in </w:t>
      </w:r>
      <w:ins w:id="25" w:author="Ericsson User 5" w:date="2019-11-07T10:49:00Z">
        <w:r w:rsidR="00174632">
          <w:t>3GPP TS </w:t>
        </w:r>
      </w:ins>
      <w:r>
        <w:t xml:space="preserve">21.905 [8], </w:t>
      </w:r>
      <w:ins w:id="26" w:author="Ericsson User 5" w:date="2019-11-07T10:49:00Z">
        <w:r w:rsidR="00174632">
          <w:t>3GPP TS </w:t>
        </w:r>
      </w:ins>
      <w:r>
        <w:t>32.101 [1]</w:t>
      </w:r>
      <w:del w:id="27" w:author="Ericsson User 5" w:date="2019-11-08T16:05:00Z">
        <w:r w:rsidRPr="004F119B" w:rsidDel="00590853">
          <w:delText xml:space="preserve"> </w:delText>
        </w:r>
      </w:del>
      <w:r>
        <w:t xml:space="preserve">, </w:t>
      </w:r>
      <w:ins w:id="28" w:author="Ericsson User 5" w:date="2019-11-07T10:49:00Z">
        <w:r w:rsidR="00174632">
          <w:t>3GPP TS </w:t>
        </w:r>
      </w:ins>
      <w:r>
        <w:t>32.130 [13]</w:t>
      </w:r>
      <w:del w:id="29" w:author="Ericsson User 5" w:date="2019-11-08T16:37:00Z">
        <w:r w:rsidRPr="00817E65" w:rsidDel="00733138">
          <w:delText xml:space="preserve"> </w:delText>
        </w:r>
      </w:del>
      <w:r>
        <w:t xml:space="preserve">, </w:t>
      </w:r>
      <w:ins w:id="30" w:author="Ericsson User 5" w:date="2019-11-07T10:50:00Z">
        <w:r w:rsidR="00174632">
          <w:t>3GPP TS </w:t>
        </w:r>
      </w:ins>
      <w:r>
        <w:t xml:space="preserve">23.501 [15], </w:t>
      </w:r>
      <w:ins w:id="31" w:author="Ericsson User 5" w:date="2019-11-07T10:50:00Z">
        <w:r w:rsidR="00174632">
          <w:t>3GPP TS </w:t>
        </w:r>
      </w:ins>
      <w:r>
        <w:t>38.300 [16] and the following apply:</w:t>
      </w:r>
    </w:p>
    <w:p w14:paraId="55F18D7C" w14:textId="0BC85DD3" w:rsidR="00721747" w:rsidDel="002A073B" w:rsidRDefault="00721747" w:rsidP="00721747">
      <w:pPr>
        <w:pStyle w:val="EW"/>
        <w:rPr>
          <w:del w:id="32" w:author="Ericsson User 5" w:date="2019-11-07T10:49:00Z"/>
        </w:rPr>
      </w:pPr>
      <w:del w:id="33" w:author="Ericsson User 5" w:date="2019-11-07T10:49:00Z">
        <w:r w:rsidDel="002A073B">
          <w:delText>MBSFN</w:delText>
        </w:r>
        <w:r w:rsidDel="002A073B">
          <w:tab/>
        </w:r>
        <w:r w:rsidRPr="00293AB1" w:rsidDel="002A073B">
          <w:delText>MBMS over a Single Frequency Network</w:delText>
        </w:r>
      </w:del>
    </w:p>
    <w:p w14:paraId="2ECDA4BE" w14:textId="710B68BF" w:rsidR="00721747" w:rsidRPr="00293AB1" w:rsidDel="002A073B" w:rsidRDefault="00721747" w:rsidP="00721747">
      <w:pPr>
        <w:pStyle w:val="EW"/>
        <w:rPr>
          <w:del w:id="34" w:author="Ericsson User 5" w:date="2019-11-07T10:49:00Z"/>
        </w:rPr>
      </w:pPr>
      <w:del w:id="35" w:author="Ericsson User 5" w:date="2019-11-07T10:49:00Z">
        <w:r w:rsidDel="002A073B">
          <w:delText>MBMS</w:delText>
        </w:r>
        <w:r w:rsidDel="002A073B">
          <w:tab/>
        </w:r>
        <w:r w:rsidRPr="00293AB1" w:rsidDel="002A073B">
          <w:rPr>
            <w:bCs/>
          </w:rPr>
          <w:delText>Multimedia Broadcast Multicast Services</w:delText>
        </w:r>
      </w:del>
    </w:p>
    <w:p w14:paraId="2235C692" w14:textId="6550C203" w:rsidR="00721747" w:rsidRDefault="00721747" w:rsidP="00721747">
      <w:pPr>
        <w:pStyle w:val="EW"/>
      </w:pPr>
      <w:del w:id="36" w:author="Ericsson User 5" w:date="2019-11-07T10:49:00Z">
        <w:r w:rsidDel="002A073B">
          <w:rPr>
            <w:rFonts w:hint="eastAsia"/>
          </w:rPr>
          <w:delText>MDT</w:delText>
        </w:r>
        <w:r w:rsidDel="002A073B">
          <w:rPr>
            <w:rFonts w:hint="eastAsia"/>
          </w:rPr>
          <w:tab/>
          <w:delText>Minimization of Drive Tests</w:delText>
        </w:r>
      </w:del>
    </w:p>
    <w:p w14:paraId="040F95B3" w14:textId="77777777" w:rsidR="00721747" w:rsidRDefault="00721747" w:rsidP="00721747">
      <w:pPr>
        <w:pStyle w:val="EW"/>
      </w:pPr>
      <w:r>
        <w:t>RCEF</w:t>
      </w:r>
      <w:r>
        <w:tab/>
        <w:t>RRC Connection Establishment Failure</w:t>
      </w:r>
    </w:p>
    <w:p w14:paraId="64EEB284" w14:textId="6EE9565C" w:rsidR="00721747" w:rsidRDefault="00721747" w:rsidP="00721747">
      <w:pPr>
        <w:pStyle w:val="EW"/>
      </w:pPr>
      <w:r>
        <w:rPr>
          <w:rFonts w:hint="eastAsia"/>
        </w:rPr>
        <w:t>RLF</w:t>
      </w:r>
      <w:r>
        <w:rPr>
          <w:rFonts w:hint="eastAsia"/>
        </w:rPr>
        <w:tab/>
        <w:t xml:space="preserve">Radio Link </w:t>
      </w:r>
      <w:proofErr w:type="spellStart"/>
      <w:r>
        <w:rPr>
          <w:rFonts w:hint="eastAsia"/>
        </w:rPr>
        <w:t>Failure</w:t>
      </w:r>
      <w:r>
        <w:t>TCE</w:t>
      </w:r>
      <w:proofErr w:type="spellEnd"/>
      <w:r>
        <w:tab/>
        <w:t>Trace Collection Entity</w:t>
      </w:r>
    </w:p>
    <w:p w14:paraId="717F55D6" w14:textId="77777777" w:rsidR="00306A8C" w:rsidRPr="00450A19" w:rsidRDefault="00306A8C" w:rsidP="00306A8C"/>
    <w:p w14:paraId="3D0CD87F" w14:textId="16E1F08D" w:rsidR="00306A8C" w:rsidRDefault="00306A8C" w:rsidP="00306A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08A3083A" w14:textId="77777777" w:rsidR="00306A8C" w:rsidRDefault="00306A8C" w:rsidP="00721747">
      <w:pPr>
        <w:pStyle w:val="EW"/>
      </w:pPr>
    </w:p>
    <w:p w14:paraId="73175B18" w14:textId="34435E86" w:rsidR="00721747" w:rsidRDefault="00721747" w:rsidP="00721747">
      <w:r>
        <w:br w:type="page"/>
      </w:r>
    </w:p>
    <w:p w14:paraId="0D5C768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04D40" w14:textId="77777777" w:rsidR="00CE0AF0" w:rsidRDefault="00CE0AF0">
      <w:r>
        <w:separator/>
      </w:r>
    </w:p>
  </w:endnote>
  <w:endnote w:type="continuationSeparator" w:id="0">
    <w:p w14:paraId="56AD5101" w14:textId="77777777" w:rsidR="00CE0AF0" w:rsidRDefault="00CE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A2F2F" w14:textId="77777777" w:rsidR="00CE0AF0" w:rsidRDefault="00CE0AF0">
      <w:r>
        <w:separator/>
      </w:r>
    </w:p>
  </w:footnote>
  <w:footnote w:type="continuationSeparator" w:id="0">
    <w:p w14:paraId="581A15DD" w14:textId="77777777" w:rsidR="00CE0AF0" w:rsidRDefault="00CE0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30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48F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528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AE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A7"/>
    <w:rsid w:val="000833B2"/>
    <w:rsid w:val="000A6394"/>
    <w:rsid w:val="000B7FED"/>
    <w:rsid w:val="000C038A"/>
    <w:rsid w:val="000C6598"/>
    <w:rsid w:val="000F42CB"/>
    <w:rsid w:val="00117578"/>
    <w:rsid w:val="001220EC"/>
    <w:rsid w:val="00145D43"/>
    <w:rsid w:val="00174632"/>
    <w:rsid w:val="00192C46"/>
    <w:rsid w:val="001974A7"/>
    <w:rsid w:val="001A08B3"/>
    <w:rsid w:val="001A7B60"/>
    <w:rsid w:val="001B52F0"/>
    <w:rsid w:val="001B7A65"/>
    <w:rsid w:val="001D16CF"/>
    <w:rsid w:val="001E41F3"/>
    <w:rsid w:val="001F7DA5"/>
    <w:rsid w:val="00224912"/>
    <w:rsid w:val="00233F57"/>
    <w:rsid w:val="0024348E"/>
    <w:rsid w:val="0026004D"/>
    <w:rsid w:val="002640DD"/>
    <w:rsid w:val="00275D12"/>
    <w:rsid w:val="00284FEB"/>
    <w:rsid w:val="002860C4"/>
    <w:rsid w:val="002930B4"/>
    <w:rsid w:val="002A073B"/>
    <w:rsid w:val="002B5741"/>
    <w:rsid w:val="002B7A6B"/>
    <w:rsid w:val="002D177B"/>
    <w:rsid w:val="00305409"/>
    <w:rsid w:val="00306A8C"/>
    <w:rsid w:val="003609EF"/>
    <w:rsid w:val="0036231A"/>
    <w:rsid w:val="003659C9"/>
    <w:rsid w:val="00374DD4"/>
    <w:rsid w:val="003D786C"/>
    <w:rsid w:val="003E1A36"/>
    <w:rsid w:val="004004D9"/>
    <w:rsid w:val="00410371"/>
    <w:rsid w:val="004242F1"/>
    <w:rsid w:val="00451D32"/>
    <w:rsid w:val="004B75B7"/>
    <w:rsid w:val="004F094E"/>
    <w:rsid w:val="0051580D"/>
    <w:rsid w:val="00522CE2"/>
    <w:rsid w:val="00547111"/>
    <w:rsid w:val="00590853"/>
    <w:rsid w:val="00592D74"/>
    <w:rsid w:val="005E2C44"/>
    <w:rsid w:val="005F2FC3"/>
    <w:rsid w:val="005F78AF"/>
    <w:rsid w:val="00621188"/>
    <w:rsid w:val="006257ED"/>
    <w:rsid w:val="00675B00"/>
    <w:rsid w:val="00695808"/>
    <w:rsid w:val="006B46FB"/>
    <w:rsid w:val="006D7580"/>
    <w:rsid w:val="006E21FB"/>
    <w:rsid w:val="00721747"/>
    <w:rsid w:val="00733138"/>
    <w:rsid w:val="00760061"/>
    <w:rsid w:val="007660D2"/>
    <w:rsid w:val="00780B92"/>
    <w:rsid w:val="00792342"/>
    <w:rsid w:val="007977A8"/>
    <w:rsid w:val="007A75D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36D"/>
    <w:rsid w:val="008F686C"/>
    <w:rsid w:val="009148DE"/>
    <w:rsid w:val="00941E30"/>
    <w:rsid w:val="009420F4"/>
    <w:rsid w:val="00971606"/>
    <w:rsid w:val="009777D9"/>
    <w:rsid w:val="00987049"/>
    <w:rsid w:val="00991B88"/>
    <w:rsid w:val="009929D2"/>
    <w:rsid w:val="00994217"/>
    <w:rsid w:val="009A5753"/>
    <w:rsid w:val="009A579D"/>
    <w:rsid w:val="009B0BC7"/>
    <w:rsid w:val="009E3297"/>
    <w:rsid w:val="009F734F"/>
    <w:rsid w:val="00A15B42"/>
    <w:rsid w:val="00A246B6"/>
    <w:rsid w:val="00A47E70"/>
    <w:rsid w:val="00A50CF0"/>
    <w:rsid w:val="00A54822"/>
    <w:rsid w:val="00A7671C"/>
    <w:rsid w:val="00AA077B"/>
    <w:rsid w:val="00AA2CBC"/>
    <w:rsid w:val="00AB1423"/>
    <w:rsid w:val="00AC5820"/>
    <w:rsid w:val="00AD1CD8"/>
    <w:rsid w:val="00AF0163"/>
    <w:rsid w:val="00B258BB"/>
    <w:rsid w:val="00B62AC8"/>
    <w:rsid w:val="00B67B97"/>
    <w:rsid w:val="00B80249"/>
    <w:rsid w:val="00B968C8"/>
    <w:rsid w:val="00BA3EC5"/>
    <w:rsid w:val="00BA51D9"/>
    <w:rsid w:val="00BB5DFC"/>
    <w:rsid w:val="00BD279D"/>
    <w:rsid w:val="00BD6BB8"/>
    <w:rsid w:val="00BD7A3D"/>
    <w:rsid w:val="00C056F9"/>
    <w:rsid w:val="00C66BA2"/>
    <w:rsid w:val="00C95985"/>
    <w:rsid w:val="00CC5026"/>
    <w:rsid w:val="00CC68D0"/>
    <w:rsid w:val="00CE0AF0"/>
    <w:rsid w:val="00D03F9A"/>
    <w:rsid w:val="00D06D51"/>
    <w:rsid w:val="00D1298A"/>
    <w:rsid w:val="00D24991"/>
    <w:rsid w:val="00D2709A"/>
    <w:rsid w:val="00D311A7"/>
    <w:rsid w:val="00D50255"/>
    <w:rsid w:val="00D66520"/>
    <w:rsid w:val="00DA1243"/>
    <w:rsid w:val="00DE34CF"/>
    <w:rsid w:val="00E070D4"/>
    <w:rsid w:val="00E13F3D"/>
    <w:rsid w:val="00E26B9C"/>
    <w:rsid w:val="00E34898"/>
    <w:rsid w:val="00E3670C"/>
    <w:rsid w:val="00E444B2"/>
    <w:rsid w:val="00EB09B7"/>
    <w:rsid w:val="00EE3A0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8CC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5F78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400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URL:http://www.openmobilealliance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F1BD7-B293-4C6B-ADA1-5AA346BE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1175</Words>
  <Characters>6703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12</cp:revision>
  <cp:lastPrinted>1899-12-31T23:00:00Z</cp:lastPrinted>
  <dcterms:created xsi:type="dcterms:W3CDTF">2019-11-08T14:47:00Z</dcterms:created>
  <dcterms:modified xsi:type="dcterms:W3CDTF">2019-11-08T15:45:00Z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